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8ABA" w14:textId="46EDB238" w:rsidR="00891247" w:rsidRPr="00891247" w:rsidRDefault="00891247" w:rsidP="00891247">
      <w:pPr>
        <w:pStyle w:val="LSHeader"/>
        <w:pBdr>
          <w:bottom w:val="single" w:sz="6" w:space="1" w:color="auto"/>
        </w:pBdr>
        <w:rPr>
          <w:i/>
          <w:lang w:val="fr-FR"/>
        </w:rPr>
      </w:pPr>
      <w:r w:rsidRPr="00891247">
        <w:rPr>
          <w:lang w:val="fr-FR"/>
        </w:rPr>
        <w:t>3GPP TSG-RAN WG3 Meeting #</w:t>
      </w:r>
      <w:r w:rsidRPr="00891247">
        <w:rPr>
          <w:lang w:val="fr-FR"/>
        </w:rPr>
        <w:fldChar w:fldCharType="begin"/>
      </w:r>
      <w:r w:rsidRPr="00891247">
        <w:rPr>
          <w:lang w:val="fr-FR"/>
        </w:rPr>
        <w:instrText xml:space="preserve"> DOCPROPERTY  MtgSeq  \* MERGEFORMAT </w:instrText>
      </w:r>
      <w:r w:rsidRPr="00891247">
        <w:rPr>
          <w:lang w:val="fr-FR"/>
        </w:rPr>
        <w:fldChar w:fldCharType="separate"/>
      </w:r>
      <w:r w:rsidRPr="00891247">
        <w:rPr>
          <w:lang w:val="fr-FR"/>
        </w:rPr>
        <w:t xml:space="preserve"> 129bis</w:t>
      </w:r>
      <w:r w:rsidRPr="00891247">
        <w:fldChar w:fldCharType="end"/>
      </w:r>
      <w:r w:rsidRPr="00891247">
        <w:rPr>
          <w:i/>
          <w:lang w:val="fr-FR"/>
        </w:rPr>
        <w:tab/>
        <w:t>R3-25</w:t>
      </w:r>
      <w:r w:rsidR="00B71E62">
        <w:rPr>
          <w:i/>
          <w:lang w:val="fr-FR"/>
        </w:rPr>
        <w:t>7013</w:t>
      </w:r>
    </w:p>
    <w:p w14:paraId="60C1C95A" w14:textId="77777777" w:rsidR="00891247" w:rsidRPr="00891247" w:rsidRDefault="00891247" w:rsidP="00891247">
      <w:pPr>
        <w:pStyle w:val="LSHeader"/>
        <w:pBdr>
          <w:bottom w:val="single" w:sz="6" w:space="1" w:color="auto"/>
        </w:pBdr>
        <w:rPr>
          <w:lang w:val="fr-FR"/>
        </w:rPr>
      </w:pPr>
      <w:r w:rsidRPr="00891247">
        <w:rPr>
          <w:lang w:val="fr-FR"/>
        </w:rPr>
        <w:t xml:space="preserve">Prague, </w:t>
      </w:r>
      <w:proofErr w:type="spellStart"/>
      <w:r w:rsidRPr="00891247">
        <w:rPr>
          <w:lang w:val="fr-FR"/>
        </w:rPr>
        <w:t>Czech</w:t>
      </w:r>
      <w:proofErr w:type="spellEnd"/>
      <w:r w:rsidRPr="00891247">
        <w:rPr>
          <w:lang w:val="fr-FR"/>
        </w:rPr>
        <w:t xml:space="preserve"> Republic, </w:t>
      </w:r>
      <w:r w:rsidRPr="00891247">
        <w:rPr>
          <w:lang w:val="fr-FR"/>
        </w:rPr>
        <w:fldChar w:fldCharType="begin"/>
      </w:r>
      <w:r w:rsidRPr="00891247">
        <w:rPr>
          <w:lang w:val="fr-FR"/>
        </w:rPr>
        <w:instrText xml:space="preserve"> DOCPROPERTY  StartDate  \* MERGEFORMAT </w:instrText>
      </w:r>
      <w:r w:rsidRPr="00891247">
        <w:rPr>
          <w:lang w:val="fr-FR"/>
        </w:rPr>
        <w:fldChar w:fldCharType="separate"/>
      </w:r>
      <w:r w:rsidRPr="00891247">
        <w:rPr>
          <w:lang w:val="fr-FR"/>
        </w:rPr>
        <w:t>13</w:t>
      </w:r>
      <w:r w:rsidRPr="00891247">
        <w:fldChar w:fldCharType="end"/>
      </w:r>
      <w:r w:rsidRPr="00891247">
        <w:t xml:space="preserve"> </w:t>
      </w:r>
      <w:r w:rsidRPr="00891247">
        <w:rPr>
          <w:lang w:val="fr-FR"/>
        </w:rPr>
        <w:t xml:space="preserve">– 17 </w:t>
      </w:r>
      <w:proofErr w:type="spellStart"/>
      <w:r w:rsidRPr="00891247">
        <w:rPr>
          <w:lang w:val="fr-FR"/>
        </w:rPr>
        <w:t>October</w:t>
      </w:r>
      <w:proofErr w:type="spellEnd"/>
      <w:r w:rsidRPr="00891247">
        <w:rPr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55640" w:rsidR="001E41F3" w:rsidRPr="00410371" w:rsidRDefault="004A6E9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4A6E9E">
              <w:rPr>
                <w:b/>
                <w:noProof/>
                <w:sz w:val="28"/>
              </w:rPr>
              <w:t>1620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DC54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3A8ED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89124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C8678" w:rsidR="001E41F3" w:rsidRDefault="00E5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70421E">
              <w:t>2Rx XR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3F07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E40E35">
              <w:t>, Qualcomm inc. Nokia</w:t>
            </w:r>
            <w:r w:rsidR="00FA1F5A">
              <w:t xml:space="preserve">, </w:t>
            </w:r>
            <w:r w:rsidR="00FA1F5A" w:rsidRPr="00FA1F5A">
              <w:t>Nokia Shanghai Bell</w:t>
            </w:r>
            <w:r w:rsidR="00AD4D5F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8C00AB" w:rsidR="001E41F3" w:rsidRDefault="00265C45">
            <w:pPr>
              <w:pStyle w:val="CRCoverPage"/>
              <w:spacing w:after="0"/>
              <w:ind w:left="100"/>
              <w:rPr>
                <w:noProof/>
              </w:rPr>
            </w:pPr>
            <w:r w:rsidRPr="00CD09E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1F58C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91247">
                <w:rPr>
                  <w:noProof/>
                </w:rPr>
                <w:t>1</w:t>
              </w:r>
              <w:r w:rsidR="007868B7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</w:fldSimple>
            <w:r w:rsidR="0089124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Default="0026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731A4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65C4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AA51" w14:textId="5CAAF234" w:rsidR="003C0A39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XR UEs are intended only for use in XR devices that are worn on human head and whose constrained form factors have limited volume available for Rx chains. </w:t>
            </w:r>
          </w:p>
          <w:p w14:paraId="7934665E" w14:textId="3106EFD1" w:rsidR="0070421E" w:rsidRPr="000643D4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>I</w:t>
            </w:r>
            <w:r w:rsidR="00C54FA7">
              <w:rPr>
                <w:noProof/>
              </w:rPr>
              <w:t>n Release 18, barring i</w:t>
            </w:r>
            <w:r>
              <w:rPr>
                <w:noProof/>
              </w:rPr>
              <w:t>nformation on which neighbor</w:t>
            </w:r>
            <w:r w:rsidR="00C54FA7">
              <w:rPr>
                <w:noProof/>
              </w:rPr>
              <w:t>ing nodes allow</w:t>
            </w:r>
            <w:r>
              <w:rPr>
                <w:noProof/>
              </w:rPr>
              <w:t xml:space="preserve"> 2Rx XR UEs </w:t>
            </w:r>
            <w:r w:rsidR="00167492">
              <w:rPr>
                <w:noProof/>
              </w:rPr>
              <w:t xml:space="preserve">to </w:t>
            </w:r>
            <w:r>
              <w:rPr>
                <w:noProof/>
              </w:rPr>
              <w:t>allo</w:t>
            </w:r>
            <w:r w:rsidR="00167492">
              <w:rPr>
                <w:noProof/>
              </w:rPr>
              <w:t xml:space="preserve">w </w:t>
            </w:r>
            <w:r>
              <w:rPr>
                <w:noProof/>
              </w:rPr>
              <w:t xml:space="preserve">access </w:t>
            </w:r>
            <w:r w:rsidR="00167492">
              <w:rPr>
                <w:noProof/>
              </w:rPr>
              <w:t>was added over the Xn and F1 interface, as part of t</w:t>
            </w:r>
            <w:r w:rsidR="00970A31">
              <w:rPr>
                <w:noProof/>
              </w:rPr>
              <w:t>h</w:t>
            </w:r>
            <w:r>
              <w:rPr>
                <w:noProof/>
              </w:rPr>
              <w:t>e system information</w:t>
            </w:r>
            <w:r w:rsidR="00970A31">
              <w:rPr>
                <w:noProof/>
              </w:rPr>
              <w:t xml:space="preserve"> </w:t>
            </w:r>
            <w:r w:rsidR="00BE2420">
              <w:rPr>
                <w:noProof/>
              </w:rPr>
              <w:t xml:space="preserve">broadcast </w:t>
            </w:r>
            <w:r w:rsidR="00970A31">
              <w:rPr>
                <w:noProof/>
              </w:rPr>
              <w:t>provided in the served cell infomation</w:t>
            </w:r>
            <w:r>
              <w:rPr>
                <w:noProof/>
              </w:rPr>
              <w:t>.</w:t>
            </w:r>
          </w:p>
          <w:p w14:paraId="3CA6494E" w14:textId="3C979516" w:rsidR="005E1A20" w:rsidRDefault="00F079EC" w:rsidP="00B81C33">
            <w:pPr>
              <w:pStyle w:val="CRCoverPage"/>
              <w:rPr>
                <w:noProof/>
              </w:rPr>
            </w:pPr>
            <w:r>
              <w:rPr>
                <w:noProof/>
              </w:rPr>
              <w:t>When it comes to paging aspects,</w:t>
            </w:r>
            <w:r w:rsidR="005E1A20">
              <w:rPr>
                <w:noProof/>
              </w:rPr>
              <w:t xml:space="preserve"> information that 2 Rx XR UE is supported is ai</w:t>
            </w:r>
            <w:r w:rsidR="00CE7C0D">
              <w:rPr>
                <w:noProof/>
              </w:rPr>
              <w:t>i</w:t>
            </w:r>
            <w:r w:rsidR="005E1A20">
              <w:rPr>
                <w:noProof/>
              </w:rPr>
              <w:t>alable in the</w:t>
            </w:r>
            <w:r w:rsidR="00CE7C0D">
              <w:rPr>
                <w:noProof/>
              </w:rPr>
              <w:t xml:space="preserve"> RRC</w:t>
            </w:r>
            <w:r w:rsidR="005E1A20">
              <w:rPr>
                <w:noProof/>
              </w:rPr>
              <w:t xml:space="preserve"> </w:t>
            </w:r>
            <w:r w:rsidR="005E1A20" w:rsidRPr="005E1A20">
              <w:rPr>
                <w:i/>
                <w:iCs/>
                <w:noProof/>
              </w:rPr>
              <w:t>UERadioPagingInformation</w:t>
            </w:r>
            <w:r w:rsidR="005E1A20" w:rsidRPr="005E1A20">
              <w:rPr>
                <w:noProof/>
              </w:rPr>
              <w:t xml:space="preserve"> messag</w:t>
            </w:r>
            <w:r w:rsidR="00B81C33">
              <w:rPr>
                <w:noProof/>
              </w:rPr>
              <w:t>e:</w:t>
            </w:r>
          </w:p>
          <w:p w14:paraId="20C83D84" w14:textId="0C0AC3DA" w:rsidR="00B81C33" w:rsidRPr="00B81C33" w:rsidRDefault="00B81C33" w:rsidP="00B81C33">
            <w:pPr>
              <w:keepNext/>
              <w:keepLines/>
              <w:numPr>
                <w:ilvl w:val="3"/>
                <w:numId w:val="0"/>
              </w:numPr>
              <w:spacing w:before="360" w:after="240"/>
              <w:ind w:hanging="1389"/>
              <w:contextualSpacing/>
              <w:outlineLvl w:val="3"/>
              <w:rPr>
                <w:rFonts w:ascii="Ericsson Hilda" w:eastAsia="MS Gothic" w:hAnsi="Ericsson Hilda"/>
                <w:bCs/>
                <w:iCs/>
                <w:sz w:val="18"/>
                <w:szCs w:val="18"/>
                <w:lang w:eastAsia="zh-CN"/>
              </w:rPr>
            </w:pPr>
            <w:bookmarkStart w:id="1" w:name="_Toc193463841"/>
            <w:bookmarkStart w:id="2" w:name="_Toc193452565"/>
            <w:bookmarkStart w:id="3" w:name="_Toc193446760"/>
            <w:bookmarkStart w:id="4" w:name="_Toc60777639"/>
            <w:r w:rsidRPr="00B81C33">
              <w:rPr>
                <w:rFonts w:ascii="Ericsson Hilda" w:eastAsia="MS Gothic" w:hAnsi="Ericsson Hilda"/>
                <w:bCs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B81C33">
              <w:rPr>
                <w:rFonts w:ascii="Ericsson Hilda" w:eastAsia="MS Gothic" w:hAnsi="Ericsson Hilda"/>
                <w:bCs/>
                <w:i/>
                <w:iCs/>
                <w:sz w:val="18"/>
                <w:szCs w:val="18"/>
                <w:lang w:val="en-US"/>
              </w:rPr>
              <w:t>UERadioPagingInformation</w:t>
            </w:r>
            <w:bookmarkEnd w:id="1"/>
            <w:bookmarkEnd w:id="2"/>
            <w:bookmarkEnd w:id="3"/>
            <w:bookmarkEnd w:id="4"/>
            <w:proofErr w:type="spellEnd"/>
          </w:p>
          <w:p w14:paraId="3CECC28D" w14:textId="77777777" w:rsidR="00B81C33" w:rsidRPr="00B81C33" w:rsidRDefault="00B81C33" w:rsidP="00B81C33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</w:pPr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This message is used to transfer radio paging information, covering both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upload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 to and download from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the 5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GC, and between </w:t>
            </w:r>
            <w:proofErr w:type="spell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gNBs</w:t>
            </w:r>
            <w:proofErr w:type="spell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.</w:t>
            </w:r>
          </w:p>
          <w:p w14:paraId="61F06DA4" w14:textId="77777777" w:rsidR="00B81C33" w:rsidRPr="00B81C33" w:rsidRDefault="00B81C33" w:rsidP="00B81C3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sz w:val="16"/>
                <w:szCs w:val="16"/>
                <w:lang w:val="x-none" w:eastAsia="x-none"/>
              </w:rPr>
            </w:pP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Direction: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>g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NB to/ from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 xml:space="preserve">5GC 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>and gNB to/from gNB</w:t>
            </w:r>
          </w:p>
          <w:p w14:paraId="5FAB2549" w14:textId="77777777" w:rsidR="00B81C33" w:rsidRPr="00B81C33" w:rsidRDefault="00B81C33" w:rsidP="00B81C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proofErr w:type="spellStart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>UERadioPagingInformation</w:t>
            </w:r>
            <w:proofErr w:type="spellEnd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 xml:space="preserve"> </w:t>
            </w:r>
            <w:r w:rsidRPr="00B81C33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message</w:t>
            </w:r>
          </w:p>
          <w:p w14:paraId="43C2534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ASN1START</w:t>
            </w:r>
          </w:p>
          <w:p w14:paraId="110100D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TAG-UE-RADIO-PAGING-INFORMATION-START</w:t>
            </w:r>
          </w:p>
          <w:p w14:paraId="6E8A073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044351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3B5279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criticalExtensions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27BCB8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c1  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{</w:t>
            </w:r>
          </w:p>
          <w:p w14:paraId="0DF36F6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ueRadioPagingInformation            UERadioPagingInformation-IEs,</w:t>
            </w:r>
          </w:p>
          <w:p w14:paraId="4F053AA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spare7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6A6EA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spare6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spare5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spare4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C71FF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spare3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spare2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spare1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</w:p>
          <w:p w14:paraId="5C56A0A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},</w:t>
            </w:r>
          </w:p>
          <w:p w14:paraId="025F3CC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criticalExtensionsFuture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</w:t>
            </w:r>
          </w:p>
          <w:p w14:paraId="1AAB8B0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}</w:t>
            </w:r>
          </w:p>
          <w:p w14:paraId="4200E17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36D54D0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2FF88FA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UERadioPagingInformation-IEs ::=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DAC0DE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supportedBandListNRForPaging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7C9D2F2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UERadioPagingInformation-v15e0-IEs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526D0D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D26DB0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6ADF00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UERadioPagingInformation-v15e0-IEs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9DE8E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lastRenderedPageBreak/>
              <w:t xml:space="preserve">    dl-SchedulingOffset-PDSCH-TypeA-FDD-FR1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A102FD7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A07F27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ECC0C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EAB6E9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1BDDBA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BA0CF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UERadioPagingInformation-v1700-IEs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347BA1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1BB5BC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BBC9D1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UERadioPagingInformation-v1700-IEs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DE32CE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ue-RadioPagingInfo-r17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OCTET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STRING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(CONTAINING UE-RadioPagingInfo-r17)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F3DB67D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inactiveStatePO-Determination-r17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8EB1D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numberOfRxRedCap-r17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648D2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halfDuplexFDD-TypeA-RedCap-r17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2BBAE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UERadioPagingInformation-v1800-IEs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516C80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60369F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C03F00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E1C468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numberOfRxERedCap-r18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DCBCC4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supportOf2RxXR-r18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highlight w:val="yellow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 {supported}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E68315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UERadioPagingInformation-v1840-IEs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E39618C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1A5FFF4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FD0B18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UERadioPagingInformation-v1840-IEs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436D85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7155A4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935B1E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2BF7EAA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0F0DCEE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13588A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TAG-UE-RADIO-PAGING-INFORMATION-STOP</w:t>
            </w:r>
          </w:p>
          <w:p w14:paraId="46C15EA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ASN1STOP</w:t>
            </w:r>
          </w:p>
          <w:p w14:paraId="4995FBCD" w14:textId="77777777" w:rsidR="005E1A20" w:rsidRDefault="005E1A20" w:rsidP="009F64D1">
            <w:pPr>
              <w:pStyle w:val="CRCoverPage"/>
              <w:rPr>
                <w:noProof/>
              </w:rPr>
            </w:pPr>
          </w:p>
          <w:p w14:paraId="708AA7DE" w14:textId="7D500198" w:rsidR="003C2BEC" w:rsidRPr="000643D4" w:rsidRDefault="003C2BEC" w:rsidP="00FD0EDF">
            <w:pPr>
              <w:pStyle w:val="CRCoverPage"/>
              <w:rPr>
                <w:noProof/>
              </w:rPr>
            </w:pPr>
            <w:r>
              <w:rPr>
                <w:noProof/>
              </w:rPr>
              <w:t>Over F1AP</w:t>
            </w:r>
            <w:r w:rsidR="00DA0C2A">
              <w:rPr>
                <w:noProof/>
              </w:rPr>
              <w:t xml:space="preserve"> PAGING message</w:t>
            </w:r>
            <w:r w:rsidR="00FD0EDF">
              <w:rPr>
                <w:noProof/>
              </w:rPr>
              <w:t>, it is possible to indicate the RedCap UE, eRedCap UE, INACTIVE State PO-Determination support indication</w:t>
            </w:r>
            <w:r w:rsidR="00DA0C2A">
              <w:rPr>
                <w:noProof/>
              </w:rPr>
              <w:t xml:space="preserve"> in the </w:t>
            </w:r>
            <w:r w:rsidR="00DA0C2A" w:rsidRPr="00DA0C2A">
              <w:rPr>
                <w:i/>
                <w:iCs/>
                <w:noProof/>
              </w:rPr>
              <w:t>UE Paging Capability</w:t>
            </w:r>
            <w:r w:rsidR="00DA0C2A">
              <w:rPr>
                <w:noProof/>
              </w:rPr>
              <w:t xml:space="preserve"> IE</w:t>
            </w:r>
            <w:r w:rsidR="00CF3A91">
              <w:rPr>
                <w:noProof/>
              </w:rPr>
              <w:t xml:space="preserve"> towards DU, so that DU can apply appropriate paging scheme, e.g., paging boosting, etc.</w:t>
            </w:r>
            <w:r w:rsidR="00FD0EDF">
              <w:rPr>
                <w:noProof/>
              </w:rPr>
              <w:t xml:space="preserve">. But </w:t>
            </w:r>
            <w:r w:rsidR="00CF3A91">
              <w:rPr>
                <w:noProof/>
              </w:rPr>
              <w:t xml:space="preserve">information on </w:t>
            </w:r>
            <w:r w:rsidR="00FD0EDF">
              <w:rPr>
                <w:noProof/>
              </w:rPr>
              <w:t>2 Rx XR UE support indication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F3928" w:rsidR="00E61645" w:rsidRPr="008577A7" w:rsidRDefault="00FD0EDF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Add new IE</w:t>
            </w:r>
            <w:r w:rsidR="00DA0C2A">
              <w:rPr>
                <w:snapToGrid w:val="0"/>
              </w:rPr>
              <w:t xml:space="preserve"> </w:t>
            </w:r>
            <w:r w:rsidR="00C850F8" w:rsidRPr="00C850F8">
              <w:rPr>
                <w:i/>
                <w:iCs/>
                <w:snapToGrid w:val="0"/>
              </w:rPr>
              <w:t>2 Rx XR UE indication</w:t>
            </w:r>
            <w:r w:rsidR="00C850F8">
              <w:rPr>
                <w:snapToGrid w:val="0"/>
              </w:rPr>
              <w:t xml:space="preserve"> IE in the </w:t>
            </w:r>
            <w:r w:rsidR="00C850F8" w:rsidRPr="00C850F8">
              <w:rPr>
                <w:bCs/>
                <w:i/>
                <w:iCs/>
                <w:snapToGrid w:val="0"/>
              </w:rPr>
              <w:t>UE Paging Capability</w:t>
            </w:r>
            <w:r w:rsidR="00C850F8">
              <w:rPr>
                <w:bCs/>
                <w:iCs/>
                <w:snapToGrid w:val="0"/>
              </w:rPr>
              <w:t xml:space="preserve">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F311B" w:rsidR="00851D98" w:rsidRDefault="00003DB6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gNB-DU cannot page the UE according to its </w:t>
            </w:r>
            <w:r w:rsidR="00244152">
              <w:rPr>
                <w:noProof/>
              </w:rPr>
              <w:t xml:space="preserve">UE </w:t>
            </w:r>
            <w:r>
              <w:rPr>
                <w:noProof/>
              </w:rPr>
              <w:t xml:space="preserve">paging capability.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2BE0D" w:rsidR="001E41F3" w:rsidRDefault="00244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9.3.1.270</w:t>
            </w:r>
            <w:r w:rsidR="0095308D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8E927B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7FBC644F" w14:textId="77777777" w:rsidR="001339DD" w:rsidRDefault="001339DD" w:rsidP="001339DD">
      <w:pPr>
        <w:pStyle w:val="Heading4"/>
        <w:keepNext w:val="0"/>
        <w:keepLines w:val="0"/>
        <w:widowControl w:val="0"/>
        <w:rPr>
          <w:bCs/>
          <w:iCs/>
        </w:rPr>
      </w:pPr>
      <w:bookmarkStart w:id="5" w:name="_Toc99038949"/>
      <w:bookmarkStart w:id="6" w:name="_Toc99731212"/>
      <w:bookmarkStart w:id="7" w:name="_Toc105511343"/>
      <w:bookmarkStart w:id="8" w:name="_Toc105927875"/>
      <w:bookmarkStart w:id="9" w:name="_Toc106110415"/>
      <w:bookmarkStart w:id="10" w:name="_Toc113835852"/>
      <w:bookmarkStart w:id="11" w:name="_Toc120124700"/>
      <w:bookmarkStart w:id="12" w:name="_Toc200530899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61255B" w14:textId="77777777" w:rsidR="001339DD" w:rsidRDefault="001339DD" w:rsidP="001339DD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SimSun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1339DD" w14:paraId="5EF2A7BD" w14:textId="77777777" w:rsidTr="005E583D">
        <w:trPr>
          <w:tblHeader/>
        </w:trPr>
        <w:tc>
          <w:tcPr>
            <w:tcW w:w="1110" w:type="pct"/>
          </w:tcPr>
          <w:p w14:paraId="1EE2FB3D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04CD0B49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4936A4DE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505FBF13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0432215C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123677A7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4E99021B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339DD" w14:paraId="40887E31" w14:textId="77777777" w:rsidTr="005E583D">
        <w:tc>
          <w:tcPr>
            <w:tcW w:w="1110" w:type="pct"/>
          </w:tcPr>
          <w:p w14:paraId="1E19E703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56" w:type="pct"/>
          </w:tcPr>
          <w:p w14:paraId="62C02066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FA7DFBD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3F4B12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252FE3A8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 w:rsidRPr="00C81D1F"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 w:rsidRPr="00C81D1F">
              <w:rPr>
                <w:i/>
                <w:iCs/>
                <w:szCs w:val="22"/>
                <w:lang w:eastAsia="zh-CN"/>
              </w:rPr>
              <w:t>-Determination</w:t>
            </w:r>
            <w:r>
              <w:rPr>
                <w:rFonts w:eastAsia="SimSun"/>
              </w:rPr>
              <w:t xml:space="preserve"> contained in the</w:t>
            </w:r>
            <w:r w:rsidRPr="005807B4">
              <w:rPr>
                <w:rFonts w:eastAsia="SimSun"/>
              </w:rPr>
              <w:t xml:space="preserve"> </w:t>
            </w:r>
            <w:proofErr w:type="spellStart"/>
            <w:r w:rsidRPr="00B6763F">
              <w:rPr>
                <w:rFonts w:eastAsia="SimSun"/>
                <w:i/>
              </w:rPr>
              <w:t>UERadioPagingInf</w:t>
            </w:r>
            <w:r w:rsidRPr="00B6763F">
              <w:rPr>
                <w:rFonts w:eastAsia="SimSun"/>
                <w:i/>
              </w:rPr>
              <w:lastRenderedPageBreak/>
              <w:t>ormatio</w:t>
            </w:r>
            <w:r>
              <w:rPr>
                <w:rFonts w:eastAsia="SimSun"/>
                <w:i/>
              </w:rPr>
              <w:t>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393D7002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554" w:type="pct"/>
          </w:tcPr>
          <w:p w14:paraId="04FEDD9D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</w:p>
        </w:tc>
      </w:tr>
      <w:tr w:rsidR="001339DD" w14:paraId="06A905FC" w14:textId="77777777" w:rsidTr="005E583D">
        <w:tc>
          <w:tcPr>
            <w:tcW w:w="1110" w:type="pct"/>
          </w:tcPr>
          <w:p w14:paraId="4F5DF371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 w14:paraId="6251277E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E64E6C3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FF5A672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ENUMERATED(true,…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6DFF5AEC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proofErr w:type="spellStart"/>
            <w:r>
              <w:t>e</w:t>
            </w:r>
            <w:r w:rsidRPr="00A56AD8">
              <w:t>RedCap</w:t>
            </w:r>
            <w:proofErr w:type="spellEnd"/>
            <w:r w:rsidRPr="00A56AD8">
              <w:t xml:space="preserve"> UE</w:t>
            </w:r>
            <w:r>
              <w:t>.</w:t>
            </w:r>
          </w:p>
        </w:tc>
        <w:tc>
          <w:tcPr>
            <w:tcW w:w="556" w:type="pct"/>
          </w:tcPr>
          <w:p w14:paraId="78500512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30DF6EC3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5E583D" w:rsidRPr="00815BA8" w14:paraId="7B4E2B98" w14:textId="77777777" w:rsidTr="005E583D">
        <w:trPr>
          <w:ins w:id="13" w:author="Ericsson" w:date="2025-09-24T08:2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2B0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4" w:author="Ericsson" w:date="2025-09-24T08:20:00Z" w16du:dateUtc="2025-09-24T07:20:00Z"/>
                <w:lang w:val="en-US" w:eastAsia="zh-CN"/>
              </w:rPr>
            </w:pPr>
            <w:ins w:id="15" w:author="Ericsson" w:date="2025-09-24T08:20:00Z" w16du:dateUtc="2025-09-24T07:20:00Z">
              <w:r w:rsidRPr="00815BA8">
                <w:rPr>
                  <w:lang w:val="en-US" w:eastAsia="zh-CN"/>
                </w:rPr>
                <w:t>2 Rx XR UE indication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6C5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6" w:author="Ericsson" w:date="2025-09-24T08:20:00Z" w16du:dateUtc="2025-09-24T07:20:00Z"/>
                <w:lang w:val="en-US" w:eastAsia="zh-CN"/>
              </w:rPr>
            </w:pPr>
            <w:ins w:id="17" w:author="Ericsson" w:date="2025-09-24T08:20:00Z" w16du:dateUtc="2025-09-24T07:20:00Z">
              <w:r w:rsidRPr="00815BA8">
                <w:rPr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5CB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8" w:author="Ericsson" w:date="2025-09-24T08:20:00Z" w16du:dateUtc="2025-09-24T07:20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AE6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9" w:author="Ericsson" w:date="2025-09-24T08:20:00Z" w16du:dateUtc="2025-09-24T07:20:00Z"/>
              </w:rPr>
            </w:pPr>
            <w:proofErr w:type="gramStart"/>
            <w:ins w:id="20" w:author="Ericsson" w:date="2025-09-24T08:20:00Z" w16du:dateUtc="2025-09-24T07:20:00Z">
              <w:r w:rsidRPr="00815BA8">
                <w:t>ENUMERATED(true,…</w:t>
              </w:r>
              <w:proofErr w:type="gramEnd"/>
              <w:r w:rsidRPr="00815BA8"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E56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21" w:author="Ericsson" w:date="2025-09-24T08:20:00Z" w16du:dateUtc="2025-09-24T07:20:00Z"/>
              </w:rPr>
            </w:pPr>
            <w:ins w:id="22" w:author="Ericsson" w:date="2025-09-24T08:20:00Z" w16du:dateUtc="2025-09-24T07:20:00Z">
              <w:r w:rsidRPr="00815BA8">
                <w:t>Indicates that the paged UE is a 2 Rx XR UE.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FB5" w14:textId="77777777" w:rsidR="005E583D" w:rsidRPr="00815BA8" w:rsidRDefault="005E583D" w:rsidP="005E583D">
            <w:pPr>
              <w:pStyle w:val="TAC"/>
              <w:keepNext w:val="0"/>
              <w:keepLines w:val="0"/>
              <w:widowControl w:val="0"/>
              <w:rPr>
                <w:ins w:id="23" w:author="Ericsson" w:date="2025-09-24T08:20:00Z" w16du:dateUtc="2025-09-24T07:20:00Z"/>
              </w:rPr>
            </w:pPr>
            <w:ins w:id="24" w:author="Ericsson" w:date="2025-09-24T08:20:00Z" w16du:dateUtc="2025-09-24T07:20:00Z">
              <w:r w:rsidRPr="00815BA8"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8CE5" w14:textId="77777777" w:rsidR="005E583D" w:rsidRPr="00815BA8" w:rsidRDefault="005E583D" w:rsidP="005E583D">
            <w:pPr>
              <w:pStyle w:val="TAC"/>
              <w:keepNext w:val="0"/>
              <w:keepLines w:val="0"/>
              <w:widowControl w:val="0"/>
              <w:rPr>
                <w:ins w:id="25" w:author="Ericsson" w:date="2025-09-24T08:20:00Z" w16du:dateUtc="2025-09-24T07:20:00Z"/>
                <w:rFonts w:eastAsia="Tahoma"/>
                <w:snapToGrid w:val="0"/>
              </w:rPr>
            </w:pPr>
            <w:ins w:id="26" w:author="Ericsson" w:date="2025-09-24T08:20:00Z" w16du:dateUtc="2025-09-24T07:20:00Z">
              <w:r w:rsidRPr="00815BA8"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1769A0D1" w14:textId="77777777" w:rsidR="00BD111F" w:rsidRPr="00BD111F" w:rsidRDefault="00BD111F" w:rsidP="00BD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2EE7DA8" w14:textId="77777777" w:rsidR="007702DC" w:rsidRDefault="007702DC" w:rsidP="00121089">
      <w:pPr>
        <w:jc w:val="center"/>
        <w:rPr>
          <w:noProof/>
        </w:rPr>
      </w:pPr>
    </w:p>
    <w:p w14:paraId="3F798395" w14:textId="77777777" w:rsidR="007702DC" w:rsidRPr="00121089" w:rsidRDefault="007702DC" w:rsidP="007702DC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7229954D" w14:textId="77777777" w:rsidR="00D173C0" w:rsidRPr="00EA5FA7" w:rsidRDefault="00D173C0" w:rsidP="00D173C0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64449080"/>
      <w:bookmarkStart w:id="33" w:name="_Toc66289739"/>
      <w:bookmarkStart w:id="34" w:name="_Toc74154852"/>
      <w:bookmarkStart w:id="35" w:name="_Toc81383596"/>
      <w:bookmarkStart w:id="36" w:name="_Toc88658230"/>
      <w:bookmarkStart w:id="37" w:name="_Toc97911142"/>
      <w:bookmarkStart w:id="38" w:name="_Toc99038966"/>
      <w:bookmarkStart w:id="39" w:name="_Toc99731229"/>
      <w:bookmarkStart w:id="40" w:name="_Toc105511364"/>
      <w:bookmarkStart w:id="41" w:name="_Toc105927896"/>
      <w:bookmarkStart w:id="42" w:name="_Toc106110436"/>
      <w:bookmarkStart w:id="43" w:name="_Toc113835878"/>
      <w:bookmarkStart w:id="44" w:name="_Toc120124734"/>
      <w:bookmarkStart w:id="45" w:name="_Toc200531000"/>
      <w:r w:rsidRPr="00EA5FA7"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051A5A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4BF8A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8F702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CEF65E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BCE385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53F9F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9071E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882DEF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AFA39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246C4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05A4963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02BE4F42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9F346DB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4F21C0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D2C378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A5B0DE8" w14:textId="77777777" w:rsidR="00D173C0" w:rsidRPr="00925512" w:rsidRDefault="00D173C0" w:rsidP="00D173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32314224" w14:textId="77777777" w:rsidR="00D173C0" w:rsidRPr="006C6A3D" w:rsidRDefault="00D173C0" w:rsidP="00D173C0">
      <w:pPr>
        <w:pStyle w:val="PL"/>
      </w:pPr>
      <w:r w:rsidRPr="006C6A3D">
        <w:tab/>
      </w:r>
      <w:bookmarkStart w:id="46" w:name="_Hlk168380387"/>
      <w:r w:rsidRPr="006C6A3D">
        <w:t>id-E-CID-MeasuredResultsAssociatedInfoList,</w:t>
      </w:r>
    </w:p>
    <w:p w14:paraId="26C33626" w14:textId="77777777" w:rsidR="00D173C0" w:rsidRDefault="00D173C0" w:rsidP="00D173C0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A0105D4" w14:textId="77777777" w:rsidR="00D173C0" w:rsidRDefault="00D173C0" w:rsidP="00D173C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4496E6F" w14:textId="77777777" w:rsidR="00D173C0" w:rsidRDefault="00D173C0" w:rsidP="00D173C0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101E58B1" w14:textId="77777777" w:rsidR="00D173C0" w:rsidRPr="00191C8D" w:rsidRDefault="00D173C0" w:rsidP="00D173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73D32E6" w14:textId="77777777" w:rsidR="00D173C0" w:rsidRDefault="00D173C0" w:rsidP="00D173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01D68F07" w14:textId="77777777" w:rsidR="00D173C0" w:rsidRDefault="00D173C0" w:rsidP="00D173C0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F39C18F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05C33F68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2E642298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528FE255" w14:textId="77777777" w:rsidR="00D173C0" w:rsidRDefault="00D173C0" w:rsidP="00D173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74EAAACC" w14:textId="77777777" w:rsidR="00D173C0" w:rsidRDefault="00D173C0" w:rsidP="00D173C0">
      <w:pPr>
        <w:pStyle w:val="PL"/>
        <w:rPr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73DF8D12" w14:textId="77777777" w:rsidR="00DD62F8" w:rsidRDefault="00574014" w:rsidP="00DD62F8">
      <w:pPr>
        <w:pStyle w:val="PL"/>
        <w:rPr>
          <w:ins w:id="47" w:author="Ericsson" w:date="2025-09-24T08:21:00Z" w16du:dateUtc="2025-09-24T07:21:00Z"/>
          <w:noProof w:val="0"/>
        </w:rPr>
      </w:pPr>
      <w:r>
        <w:rPr>
          <w:noProof w:val="0"/>
        </w:rPr>
        <w:tab/>
        <w:t>id-</w:t>
      </w:r>
      <w:r>
        <w:rPr>
          <w:lang w:val="sv-SE"/>
        </w:rPr>
        <w:t>TCIStatesConfigurationsList</w:t>
      </w:r>
      <w:r>
        <w:rPr>
          <w:noProof w:val="0"/>
        </w:rPr>
        <w:t>,</w:t>
      </w:r>
      <w:bookmarkEnd w:id="46"/>
    </w:p>
    <w:p w14:paraId="292F7CB9" w14:textId="6233D69C" w:rsidR="00022585" w:rsidRDefault="00DD62F8" w:rsidP="00DD62F8">
      <w:pPr>
        <w:pStyle w:val="PL"/>
        <w:rPr>
          <w:noProof w:val="0"/>
        </w:rPr>
      </w:pPr>
      <w:ins w:id="48" w:author="Ericsson" w:date="2025-09-24T08:21:00Z" w16du:dateUtc="2025-09-24T07:21:00Z">
        <w:r>
          <w:rPr>
            <w:noProof w:val="0"/>
          </w:rPr>
          <w:tab/>
        </w:r>
        <w:bookmarkStart w:id="49" w:name="_Hlk209558170"/>
        <w:r>
          <w:rPr>
            <w:noProof w:val="0"/>
          </w:rPr>
          <w:t>id-Two-Rx-XR-UE-Indication</w:t>
        </w:r>
        <w:bookmarkEnd w:id="49"/>
        <w:r>
          <w:rPr>
            <w:noProof w:val="0"/>
          </w:rPr>
          <w:t>,</w:t>
        </w:r>
      </w:ins>
    </w:p>
    <w:p w14:paraId="4AD1DEC4" w14:textId="77777777" w:rsidR="00344455" w:rsidRDefault="00344455" w:rsidP="00344455">
      <w:pPr>
        <w:pStyle w:val="PL"/>
        <w:rPr>
          <w:noProof w:val="0"/>
        </w:rPr>
      </w:pPr>
    </w:p>
    <w:p w14:paraId="75E355F7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988D7BD" w14:textId="77777777" w:rsidR="00386A49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1C926D6" w14:textId="77777777" w:rsidR="00386A49" w:rsidRDefault="00386A49" w:rsidP="00386A49">
      <w:pPr>
        <w:pStyle w:val="PL"/>
        <w:rPr>
          <w:noProof w:val="0"/>
        </w:rPr>
      </w:pPr>
    </w:p>
    <w:p w14:paraId="1CE3838F" w14:textId="77777777" w:rsidR="00386A49" w:rsidRPr="00EA5FA7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F3AD80C" w14:textId="77777777" w:rsidR="00386A49" w:rsidRPr="005066C1" w:rsidRDefault="00386A49" w:rsidP="00386A49">
      <w:pPr>
        <w:pStyle w:val="PL"/>
        <w:rPr>
          <w:rFonts w:eastAsia="SimSun"/>
        </w:rPr>
      </w:pPr>
    </w:p>
    <w:p w14:paraId="6F7F1FB2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AEFD99C" w14:textId="77777777" w:rsidR="00386A49" w:rsidRDefault="00386A49" w:rsidP="00386A49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E7C2FE1" w14:textId="77777777" w:rsidR="00386A4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5D45AE77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43025E" w14:textId="77777777" w:rsidR="00386A49" w:rsidRPr="006E4192" w:rsidRDefault="00386A49" w:rsidP="00386A49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06BEA2A6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5A726D41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D6443B" w14:textId="77777777" w:rsidR="00386A49" w:rsidRPr="007C49BE" w:rsidRDefault="00386A49" w:rsidP="00386A49">
      <w:pPr>
        <w:pStyle w:val="PL"/>
        <w:rPr>
          <w:snapToGrid w:val="0"/>
        </w:rPr>
      </w:pPr>
    </w:p>
    <w:p w14:paraId="210481AC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44EF6F3D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3BC1C48" w14:textId="77777777" w:rsidR="00DD62F8" w:rsidRDefault="00386A49" w:rsidP="00DD62F8">
      <w:pPr>
        <w:pStyle w:val="PL"/>
        <w:tabs>
          <w:tab w:val="left" w:pos="10206"/>
        </w:tabs>
        <w:rPr>
          <w:ins w:id="50" w:author="Ericsson" w:date="2025-09-24T08:21:00Z" w16du:dateUtc="2025-09-24T07:21:00Z"/>
          <w:snapToGrid w:val="0"/>
        </w:rPr>
      </w:pPr>
      <w:r w:rsidRPr="007C49BE">
        <w:rPr>
          <w:snapToGrid w:val="0"/>
        </w:rPr>
        <w:t>}</w:t>
      </w:r>
    </w:p>
    <w:p w14:paraId="1295F0AB" w14:textId="77777777" w:rsidR="00DD62F8" w:rsidRDefault="00DD62F8" w:rsidP="00DD62F8">
      <w:pPr>
        <w:pStyle w:val="PL"/>
        <w:tabs>
          <w:tab w:val="left" w:pos="10206"/>
        </w:tabs>
        <w:rPr>
          <w:ins w:id="51" w:author="Ericsson" w:date="2025-09-24T08:21:00Z" w16du:dateUtc="2025-09-24T07:21:00Z"/>
          <w:snapToGrid w:val="0"/>
        </w:rPr>
      </w:pPr>
    </w:p>
    <w:p w14:paraId="308B4324" w14:textId="1D3E8300" w:rsidR="00DD62F8" w:rsidRDefault="00DD62F8" w:rsidP="00DD62F8">
      <w:pPr>
        <w:pStyle w:val="PL"/>
        <w:tabs>
          <w:tab w:val="left" w:pos="10206"/>
        </w:tabs>
        <w:rPr>
          <w:snapToGrid w:val="0"/>
        </w:rPr>
      </w:pPr>
      <w:ins w:id="52" w:author="Ericsson" w:date="2025-09-24T08:21:00Z" w16du:dateUtc="2025-09-24T07:21:00Z"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>
          <w:rPr>
            <w:rFonts w:eastAsia="Times New Roman" w:cs="Courier New"/>
            <w:snapToGrid w:val="0"/>
            <w:lang w:val="en-US" w:eastAsia="zh-CN"/>
          </w:rPr>
          <w:t xml:space="preserve"> ::</w:t>
        </w:r>
        <w:r w:rsidRPr="00DE7A6F">
          <w:rPr>
            <w:noProof w:val="0"/>
          </w:rPr>
          <w:t xml:space="preserve"> </w:t>
        </w:r>
        <w:r w:rsidRPr="00EA5FA7">
          <w:rPr>
            <w:noProof w:val="0"/>
          </w:rPr>
          <w:t>= ENUMERATED {</w:t>
        </w:r>
        <w:r>
          <w:rPr>
            <w:noProof w:val="0"/>
          </w:rPr>
          <w:t>supported</w:t>
        </w:r>
        <w:r w:rsidRPr="00EA5FA7">
          <w:rPr>
            <w:noProof w:val="0"/>
          </w:rPr>
          <w:t>, ...}</w:t>
        </w:r>
      </w:ins>
    </w:p>
    <w:p w14:paraId="4658BBCE" w14:textId="13E382D7" w:rsidR="00DE7A6F" w:rsidRDefault="00DE7A6F" w:rsidP="00386A49">
      <w:pPr>
        <w:pStyle w:val="PL"/>
        <w:tabs>
          <w:tab w:val="left" w:pos="10206"/>
        </w:tabs>
        <w:rPr>
          <w:snapToGrid w:val="0"/>
        </w:rPr>
      </w:pPr>
    </w:p>
    <w:p w14:paraId="699B7698" w14:textId="77777777" w:rsidR="00386A49" w:rsidRDefault="00386A49" w:rsidP="00386A49">
      <w:pPr>
        <w:pStyle w:val="PL"/>
        <w:tabs>
          <w:tab w:val="left" w:pos="10206"/>
        </w:tabs>
        <w:rPr>
          <w:snapToGrid w:val="0"/>
        </w:rPr>
      </w:pPr>
    </w:p>
    <w:p w14:paraId="0C21A01B" w14:textId="77777777" w:rsidR="00386A49" w:rsidRPr="00151E47" w:rsidRDefault="00386A49" w:rsidP="00386A49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lastRenderedPageBreak/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107DB18" w14:textId="77777777" w:rsidR="00386A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256CCC70" w14:textId="77777777" w:rsidR="00386A49" w:rsidRPr="001D2E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9EB9850" w14:textId="77777777" w:rsidR="00386A49" w:rsidRPr="006B49CB" w:rsidRDefault="00386A49" w:rsidP="00386A49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E3F202C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16C217BF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iE</w:t>
      </w:r>
      <w:proofErr w:type="spellEnd"/>
      <w:r w:rsidRPr="00E92719">
        <w:rPr>
          <w:noProof w:val="0"/>
          <w:snapToGrid w:val="0"/>
        </w:rPr>
        <w:t>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ProtocolExtensionContainer</w:t>
      </w:r>
      <w:proofErr w:type="spellEnd"/>
      <w:r w:rsidRPr="00E92719">
        <w:rPr>
          <w:noProof w:val="0"/>
          <w:snapToGrid w:val="0"/>
        </w:rPr>
        <w:t xml:space="preserve"> </w:t>
      </w:r>
      <w:proofErr w:type="gramStart"/>
      <w:r w:rsidRPr="00E92719">
        <w:rPr>
          <w:noProof w:val="0"/>
          <w:snapToGrid w:val="0"/>
        </w:rPr>
        <w:t>{ {</w:t>
      </w:r>
      <w:proofErr w:type="gramEnd"/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</w:t>
      </w:r>
      <w:proofErr w:type="spellStart"/>
      <w:r w:rsidRPr="00E92719">
        <w:rPr>
          <w:noProof w:val="0"/>
          <w:snapToGrid w:val="0"/>
        </w:rPr>
        <w:t>ExtIEs</w:t>
      </w:r>
      <w:proofErr w:type="spellEnd"/>
      <w:proofErr w:type="gramStart"/>
      <w:r w:rsidRPr="00E92719">
        <w:rPr>
          <w:noProof w:val="0"/>
          <w:snapToGrid w:val="0"/>
        </w:rPr>
        <w:t>} }</w:t>
      </w:r>
      <w:proofErr w:type="gramEnd"/>
      <w:r w:rsidRPr="00E92719">
        <w:rPr>
          <w:noProof w:val="0"/>
          <w:snapToGrid w:val="0"/>
        </w:rPr>
        <w:tab/>
        <w:t>OPTIONAL,</w:t>
      </w:r>
    </w:p>
    <w:p w14:paraId="2F15B31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6E84FFE7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F5A2CB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4173372F" w14:textId="77777777" w:rsidR="00386A49" w:rsidRPr="00E92719" w:rsidRDefault="00386A49" w:rsidP="00386A49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7C18EEE5" w14:textId="77777777" w:rsidR="00386A49" w:rsidRDefault="00386A49" w:rsidP="00386A49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6391CBD0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6B44D7E1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FD267C1" w14:textId="77777777" w:rsidR="00121089" w:rsidRDefault="00121089" w:rsidP="00DD3B39">
      <w:pPr>
        <w:jc w:val="center"/>
        <w:rPr>
          <w:noProof/>
        </w:rPr>
      </w:pPr>
    </w:p>
    <w:p w14:paraId="2FB1A592" w14:textId="2EFFD830" w:rsidR="00EE319F" w:rsidRPr="00EE319F" w:rsidRDefault="00EE319F" w:rsidP="00EE31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7F63DF54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ko-KR"/>
        </w:rPr>
      </w:pP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>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 xml:space="preserve"> ::= SEQUENCE {</w:t>
      </w:r>
    </w:p>
    <w:p w14:paraId="357B935A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iNACTIVEStatePODetermination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 xml:space="preserve">ENUMERATED {supported, ...} 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</w:p>
    <w:p w14:paraId="60D0A4A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iE-Extension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ProtocolExtensionContainer { {</w:t>
      </w: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 xml:space="preserve"> 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 xml:space="preserve">-ExtIEs} } 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</w:p>
    <w:p w14:paraId="3F49AD61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088D2EB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2B46F3F6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5C09DC0A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>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-ExtIEs F1AP-PROTOCOL-EXTENSION ::= {</w:t>
      </w:r>
    </w:p>
    <w:p w14:paraId="1A20839B" w14:textId="77777777" w:rsidR="00DD62F8" w:rsidRDefault="00607760" w:rsidP="00DD6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Ericsson" w:date="2025-09-24T08:21:00Z" w16du:dateUtc="2025-09-24T07:21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{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 id-RedCapIndication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 xml:space="preserve">CRITICALITY ignore 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EXTENSION RedCapIndication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PRESENCE optional }</w:t>
      </w:r>
      <w:ins w:id="54" w:author="Ericsson" w:date="2025-09-24T08:21:00Z" w16du:dateUtc="2025-09-24T07:21:00Z">
        <w:r w:rsidR="00DD62F8" w:rsidRPr="00607760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014B43E7" w14:textId="37F31B0D" w:rsidR="00607760" w:rsidRPr="00607760" w:rsidRDefault="00DD62F8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ins w:id="55" w:author="Ericsson" w:date="2025-09-24T08:21:00Z" w16du:dateUtc="2025-09-24T07:21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{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ID </w:t>
        </w:r>
        <w:r w:rsidRPr="003E6AF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id-Two-Rx-XR-UE-Indication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CRITICALITY ignore 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EXTENSION </w:t>
        </w:r>
        <w:r w:rsidRPr="003E6AF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Two-Rx-XR-UE-Indication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>PRESENCE optional }</w:t>
        </w:r>
      </w:ins>
      <w:r w:rsidR="00607760"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,</w:t>
      </w:r>
    </w:p>
    <w:p w14:paraId="3F78A75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12B8BE2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3C6DBB3A" w14:textId="77777777" w:rsidR="002B3ABA" w:rsidRDefault="002B3ABA" w:rsidP="00DD3B39">
      <w:pPr>
        <w:jc w:val="center"/>
        <w:rPr>
          <w:noProof/>
        </w:rPr>
      </w:pPr>
    </w:p>
    <w:p w14:paraId="6750A6AE" w14:textId="0EE2B072" w:rsidR="001E6A78" w:rsidRPr="00121089" w:rsidRDefault="00121089" w:rsidP="00121089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6C4B4012" w14:textId="77777777" w:rsidR="00121089" w:rsidRPr="00121089" w:rsidRDefault="00121089" w:rsidP="00121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" w:name="_Toc20956005"/>
      <w:bookmarkStart w:id="57" w:name="_Toc29893131"/>
      <w:bookmarkStart w:id="58" w:name="_Toc36557068"/>
      <w:bookmarkStart w:id="59" w:name="_Toc45832588"/>
      <w:bookmarkStart w:id="60" w:name="_Toc51763910"/>
      <w:bookmarkStart w:id="61" w:name="_Toc64449082"/>
      <w:bookmarkStart w:id="62" w:name="_Toc66289741"/>
      <w:bookmarkStart w:id="63" w:name="_Toc74154854"/>
      <w:bookmarkStart w:id="64" w:name="_Toc81383598"/>
      <w:bookmarkStart w:id="65" w:name="_Toc88658232"/>
      <w:bookmarkStart w:id="66" w:name="_Toc97911144"/>
      <w:bookmarkStart w:id="67" w:name="_Toc99038968"/>
      <w:bookmarkStart w:id="68" w:name="_Toc99731231"/>
      <w:bookmarkStart w:id="69" w:name="_Toc105511366"/>
      <w:bookmarkStart w:id="70" w:name="_Toc105927898"/>
      <w:bookmarkStart w:id="71" w:name="_Toc106110438"/>
      <w:bookmarkStart w:id="72" w:name="_Toc113835880"/>
      <w:bookmarkStart w:id="73" w:name="_Toc120124736"/>
      <w:bookmarkStart w:id="74" w:name="_Toc200531002"/>
      <w:r w:rsidRPr="00121089">
        <w:rPr>
          <w:rFonts w:ascii="Arial" w:eastAsia="Times New Roman" w:hAnsi="Arial"/>
          <w:sz w:val="28"/>
          <w:lang w:eastAsia="ko-KR"/>
        </w:rPr>
        <w:t>9.4.7</w:t>
      </w:r>
      <w:r w:rsidRPr="0012108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E5DBE4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3187A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2EED7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98EA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AC1958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910F4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6D4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44B3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4746FBB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9344B51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63A2B1B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48BF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CB594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2DCA7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BE36B6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5D662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3E479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D4B7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E54E56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F0893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CCC7D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B5A2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IMPORTS</w:t>
      </w:r>
    </w:p>
    <w:p w14:paraId="465F265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,</w:t>
      </w:r>
    </w:p>
    <w:p w14:paraId="4B4FE2E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-ID</w:t>
      </w:r>
    </w:p>
    <w:p w14:paraId="52C184D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116D9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FROM F1AP-</w:t>
      </w:r>
      <w:proofErr w:type="gramStart"/>
      <w:r w:rsidRPr="00121089">
        <w:rPr>
          <w:rFonts w:ascii="Courier New" w:eastAsia="Times New Roman" w:hAnsi="Courier New"/>
          <w:sz w:val="16"/>
          <w:lang w:eastAsia="ko-KR"/>
        </w:rPr>
        <w:t>CommonDataTypes;</w:t>
      </w:r>
      <w:proofErr w:type="gramEnd"/>
    </w:p>
    <w:p w14:paraId="54B638FD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467722E6" w14:textId="580FF635" w:rsidR="001E6A78" w:rsidRP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69A656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d-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F1U-PathFailure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846</w:t>
      </w:r>
    </w:p>
    <w:p w14:paraId="0C31D5C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z w:val="16"/>
          <w:lang w:eastAsia="zh-CN"/>
        </w:rPr>
        <w:t>d-</w:t>
      </w:r>
      <w:r w:rsidRPr="001E6A78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AggregatedResources</w:t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847</w:t>
      </w:r>
    </w:p>
    <w:p w14:paraId="6EE3CCB9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id-SIB</w:t>
      </w:r>
      <w:r w:rsidRPr="001E6A7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23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-message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E6A78">
        <w:rPr>
          <w:rFonts w:ascii="Courier New" w:eastAsia="SimSun" w:hAnsi="Courier New"/>
          <w:noProof/>
          <w:snapToGrid w:val="0"/>
          <w:sz w:val="16"/>
          <w:lang w:val="en-US" w:eastAsia="zh-CN"/>
        </w:rPr>
        <w:t>848</w:t>
      </w:r>
    </w:p>
    <w:p w14:paraId="3431B857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bookmarkStart w:id="75" w:name="_Hlk175547316"/>
      <w:bookmarkStart w:id="76" w:name="_Hlk175552119"/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forEmerCallInfo</w:t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 xml:space="preserve">ProtocolIE-ID ::= </w:t>
      </w:r>
      <w:r w:rsidRPr="001E6A7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849</w:t>
      </w:r>
      <w:bookmarkEnd w:id="75"/>
    </w:p>
    <w:p w14:paraId="7279A11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id-SIB1</w:t>
      </w:r>
      <w:r w:rsidRPr="001E6A78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7bis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-message</w:t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850</w:t>
      </w:r>
      <w:bookmarkEnd w:id="76"/>
    </w:p>
    <w:p w14:paraId="3F25039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7" w:name="_Hlk175552583"/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id-ReportingIntervalIMs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851</w:t>
      </w:r>
      <w:bookmarkEnd w:id="77"/>
    </w:p>
    <w:p w14:paraId="0A084A0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8" w:name="_Hlk175558389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id-Transmission-Bandwidth-asymmetric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852</w:t>
      </w:r>
    </w:p>
    <w:p w14:paraId="7B0C6D3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id-TagIDPointer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853</w:t>
      </w:r>
    </w:p>
    <w:p w14:paraId="26C5E6AA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9" w:name="_Hlk181200078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id-LocalOrigin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854</w:t>
      </w:r>
      <w:bookmarkEnd w:id="79"/>
    </w:p>
    <w:p w14:paraId="112ED6F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lastRenderedPageBreak/>
        <w:t>id-LTMResetInformation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855</w:t>
      </w:r>
    </w:p>
    <w:p w14:paraId="4CF94E9E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SRSPosPeriodicConfigHyperSFNIndex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856</w:t>
      </w:r>
    </w:p>
    <w:bookmarkEnd w:id="78"/>
    <w:p w14:paraId="1349E688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id-PreconfiguredSRSInformation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857</w:t>
      </w:r>
    </w:p>
    <w:p w14:paraId="151DAEC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id-candidatePSCellsToCancel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858</w:t>
      </w:r>
    </w:p>
    <w:p w14:paraId="2EC7953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id-MobilityInitiation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859</w:t>
      </w:r>
    </w:p>
    <w:p w14:paraId="39B40EEF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id-ValidityArea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S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pecificSRSInformationExtended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860</w:t>
      </w:r>
    </w:p>
    <w:p w14:paraId="254406E5" w14:textId="008225A0" w:rsidR="001E6A78" w:rsidRDefault="001E6A78" w:rsidP="005A2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id-PLMNIndexNRAssistanceInfoForNetShar</w:t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861</w:t>
      </w:r>
    </w:p>
    <w:p w14:paraId="2A46C650" w14:textId="77777777" w:rsidR="00B312F4" w:rsidRPr="00320F06" w:rsidRDefault="00B312F4" w:rsidP="00B312F4">
      <w:pPr>
        <w:pStyle w:val="PL"/>
        <w:rPr>
          <w:snapToGrid w:val="0"/>
        </w:rPr>
      </w:pPr>
      <w:r>
        <w:rPr>
          <w:snapToGrid w:val="0"/>
        </w:rPr>
        <w:t>id-TCIStatesConfigurationsList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862</w:t>
      </w:r>
    </w:p>
    <w:p w14:paraId="5B2D04EA" w14:textId="674C45AE" w:rsidR="005A2052" w:rsidRDefault="00B312F4" w:rsidP="00DD62F8">
      <w:pPr>
        <w:pStyle w:val="PL"/>
        <w:rPr>
          <w:ins w:id="80" w:author="Ericsson" w:date="2025-09-24T08:21:00Z" w16du:dateUtc="2025-09-24T07:21:00Z"/>
          <w:snapToGrid w:val="0"/>
        </w:rPr>
      </w:pPr>
      <w:r>
        <w:rPr>
          <w:snapToGrid w:val="0"/>
        </w:rPr>
        <w:t>id-LTMTCIStatesConfigurationsList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863</w:t>
      </w:r>
    </w:p>
    <w:p w14:paraId="28753E9F" w14:textId="15CA45A6" w:rsidR="00DD62F8" w:rsidRDefault="00DD62F8" w:rsidP="00DD62F8">
      <w:pPr>
        <w:pStyle w:val="PL"/>
        <w:rPr>
          <w:snapToGrid w:val="0"/>
        </w:rPr>
      </w:pPr>
      <w:ins w:id="81" w:author="Ericsson" w:date="2025-09-24T08:21:00Z" w16du:dateUtc="2025-09-24T07:21:00Z">
        <w:r w:rsidRPr="003E6AF5">
          <w:rPr>
            <w:snapToGrid w:val="0"/>
          </w:rPr>
          <w:t>id-Two-Rx-XR-UE-Indication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0004D">
          <w:rPr>
            <w:snapToGrid w:val="0"/>
          </w:rPr>
          <w:t>ProtocolIE-ID ::= XXX</w:t>
        </w:r>
      </w:ins>
    </w:p>
    <w:p w14:paraId="0E15C08E" w14:textId="77777777" w:rsidR="0090004D" w:rsidRPr="0090004D" w:rsidRDefault="0090004D" w:rsidP="0090004D">
      <w:pPr>
        <w:pStyle w:val="PL"/>
        <w:rPr>
          <w:snapToGrid w:val="0"/>
        </w:rPr>
      </w:pPr>
    </w:p>
    <w:p w14:paraId="4A4BC53B" w14:textId="18A6D623" w:rsidR="00CD417C" w:rsidRDefault="00CD417C" w:rsidP="001E6A78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</w:t>
      </w:r>
      <w:r w:rsidRPr="00DD3B39">
        <w:rPr>
          <w:noProof/>
          <w:highlight w:val="yellow"/>
        </w:rPr>
        <w:t xml:space="preserve"> --------------------------------------</w:t>
      </w: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1AAD9" w14:textId="77777777" w:rsidR="00541A5D" w:rsidRDefault="00541A5D">
      <w:r>
        <w:separator/>
      </w:r>
    </w:p>
  </w:endnote>
  <w:endnote w:type="continuationSeparator" w:id="0">
    <w:p w14:paraId="5E3F7FA8" w14:textId="77777777" w:rsidR="00541A5D" w:rsidRDefault="00541A5D">
      <w:r>
        <w:continuationSeparator/>
      </w:r>
    </w:p>
  </w:endnote>
  <w:endnote w:type="continuationNotice" w:id="1">
    <w:p w14:paraId="3FC21333" w14:textId="77777777" w:rsidR="00541A5D" w:rsidRDefault="00541A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8503A" w14:textId="77777777" w:rsidR="00541A5D" w:rsidRDefault="00541A5D">
      <w:r>
        <w:separator/>
      </w:r>
    </w:p>
  </w:footnote>
  <w:footnote w:type="continuationSeparator" w:id="0">
    <w:p w14:paraId="5308FBE9" w14:textId="77777777" w:rsidR="00541A5D" w:rsidRDefault="00541A5D">
      <w:r>
        <w:continuationSeparator/>
      </w:r>
    </w:p>
  </w:footnote>
  <w:footnote w:type="continuationNotice" w:id="1">
    <w:p w14:paraId="2D77507E" w14:textId="77777777" w:rsidR="00541A5D" w:rsidRDefault="00541A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B6"/>
    <w:rsid w:val="0001296B"/>
    <w:rsid w:val="00016B09"/>
    <w:rsid w:val="000218FC"/>
    <w:rsid w:val="00022585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0E3F"/>
    <w:rsid w:val="00091761"/>
    <w:rsid w:val="00092B30"/>
    <w:rsid w:val="0009405E"/>
    <w:rsid w:val="000A6394"/>
    <w:rsid w:val="000B1154"/>
    <w:rsid w:val="000B2A97"/>
    <w:rsid w:val="000B7FED"/>
    <w:rsid w:val="000C038A"/>
    <w:rsid w:val="000C2488"/>
    <w:rsid w:val="000C3DBD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04E9"/>
    <w:rsid w:val="001339DD"/>
    <w:rsid w:val="00134214"/>
    <w:rsid w:val="001365C3"/>
    <w:rsid w:val="0014077D"/>
    <w:rsid w:val="00145D43"/>
    <w:rsid w:val="00150ECA"/>
    <w:rsid w:val="00156B66"/>
    <w:rsid w:val="00167492"/>
    <w:rsid w:val="00170958"/>
    <w:rsid w:val="0017242C"/>
    <w:rsid w:val="00186310"/>
    <w:rsid w:val="001863BE"/>
    <w:rsid w:val="0019151E"/>
    <w:rsid w:val="00192C46"/>
    <w:rsid w:val="00192D36"/>
    <w:rsid w:val="00193BD7"/>
    <w:rsid w:val="001A08B3"/>
    <w:rsid w:val="001A3673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0AAE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4152"/>
    <w:rsid w:val="00246B08"/>
    <w:rsid w:val="002524D3"/>
    <w:rsid w:val="0025347D"/>
    <w:rsid w:val="002534CA"/>
    <w:rsid w:val="0025607E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A673B"/>
    <w:rsid w:val="002B03F0"/>
    <w:rsid w:val="002B29E6"/>
    <w:rsid w:val="002B3ABA"/>
    <w:rsid w:val="002B482A"/>
    <w:rsid w:val="002B4EAF"/>
    <w:rsid w:val="002B5741"/>
    <w:rsid w:val="002B7E42"/>
    <w:rsid w:val="002C6A0C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455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77FBD"/>
    <w:rsid w:val="00382CAE"/>
    <w:rsid w:val="0038425E"/>
    <w:rsid w:val="003868D9"/>
    <w:rsid w:val="00386A49"/>
    <w:rsid w:val="003924CF"/>
    <w:rsid w:val="00394D02"/>
    <w:rsid w:val="00396072"/>
    <w:rsid w:val="003973B2"/>
    <w:rsid w:val="003B06BF"/>
    <w:rsid w:val="003B383D"/>
    <w:rsid w:val="003C0A39"/>
    <w:rsid w:val="003C2BEC"/>
    <w:rsid w:val="003D3ED3"/>
    <w:rsid w:val="003E1A36"/>
    <w:rsid w:val="003E50A3"/>
    <w:rsid w:val="003E6AF5"/>
    <w:rsid w:val="003E7801"/>
    <w:rsid w:val="003F1D84"/>
    <w:rsid w:val="003F638F"/>
    <w:rsid w:val="003F6FD0"/>
    <w:rsid w:val="004026E8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2DE1"/>
    <w:rsid w:val="00483C81"/>
    <w:rsid w:val="00484607"/>
    <w:rsid w:val="00490279"/>
    <w:rsid w:val="004914BC"/>
    <w:rsid w:val="004A08C1"/>
    <w:rsid w:val="004A4425"/>
    <w:rsid w:val="004A5E5A"/>
    <w:rsid w:val="004A6E9E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3516"/>
    <w:rsid w:val="0050438D"/>
    <w:rsid w:val="005053B8"/>
    <w:rsid w:val="00507ED1"/>
    <w:rsid w:val="00510B98"/>
    <w:rsid w:val="005141D9"/>
    <w:rsid w:val="0051580D"/>
    <w:rsid w:val="00522201"/>
    <w:rsid w:val="00524338"/>
    <w:rsid w:val="00527F42"/>
    <w:rsid w:val="00536E3D"/>
    <w:rsid w:val="00541A5D"/>
    <w:rsid w:val="00541B7F"/>
    <w:rsid w:val="00547111"/>
    <w:rsid w:val="005528B5"/>
    <w:rsid w:val="0057004C"/>
    <w:rsid w:val="00571979"/>
    <w:rsid w:val="00571F48"/>
    <w:rsid w:val="00574014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1A20"/>
    <w:rsid w:val="005E2C44"/>
    <w:rsid w:val="005E583D"/>
    <w:rsid w:val="005E726D"/>
    <w:rsid w:val="005F5EC7"/>
    <w:rsid w:val="0060152E"/>
    <w:rsid w:val="0060776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53DE4"/>
    <w:rsid w:val="00662BD2"/>
    <w:rsid w:val="00665C47"/>
    <w:rsid w:val="00670D11"/>
    <w:rsid w:val="00674A2D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21E"/>
    <w:rsid w:val="00704391"/>
    <w:rsid w:val="00704E7B"/>
    <w:rsid w:val="00706C0A"/>
    <w:rsid w:val="00714CB1"/>
    <w:rsid w:val="00717ECE"/>
    <w:rsid w:val="00721295"/>
    <w:rsid w:val="00725CC3"/>
    <w:rsid w:val="0074271F"/>
    <w:rsid w:val="007702DC"/>
    <w:rsid w:val="00772BB3"/>
    <w:rsid w:val="007868B7"/>
    <w:rsid w:val="00792342"/>
    <w:rsid w:val="007977A8"/>
    <w:rsid w:val="007B0816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A21"/>
    <w:rsid w:val="00803F2F"/>
    <w:rsid w:val="008040A8"/>
    <w:rsid w:val="00815BA8"/>
    <w:rsid w:val="0082144A"/>
    <w:rsid w:val="008221E5"/>
    <w:rsid w:val="008264CF"/>
    <w:rsid w:val="008279FA"/>
    <w:rsid w:val="00840707"/>
    <w:rsid w:val="00840E10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247"/>
    <w:rsid w:val="00891F32"/>
    <w:rsid w:val="00892EDA"/>
    <w:rsid w:val="00893D32"/>
    <w:rsid w:val="008A45A6"/>
    <w:rsid w:val="008C075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004D"/>
    <w:rsid w:val="0090157B"/>
    <w:rsid w:val="009148DE"/>
    <w:rsid w:val="00920584"/>
    <w:rsid w:val="00933C31"/>
    <w:rsid w:val="00940D9F"/>
    <w:rsid w:val="00941E30"/>
    <w:rsid w:val="00945AC9"/>
    <w:rsid w:val="00947859"/>
    <w:rsid w:val="0095308D"/>
    <w:rsid w:val="00955036"/>
    <w:rsid w:val="00966890"/>
    <w:rsid w:val="00970A31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155"/>
    <w:rsid w:val="00996B26"/>
    <w:rsid w:val="00997A8D"/>
    <w:rsid w:val="009A3E99"/>
    <w:rsid w:val="009A4AFE"/>
    <w:rsid w:val="009A54C4"/>
    <w:rsid w:val="009A5753"/>
    <w:rsid w:val="009A579D"/>
    <w:rsid w:val="009A7A7B"/>
    <w:rsid w:val="009B0933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64D1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4344"/>
    <w:rsid w:val="00AC5820"/>
    <w:rsid w:val="00AC6192"/>
    <w:rsid w:val="00AC642C"/>
    <w:rsid w:val="00AD1CD8"/>
    <w:rsid w:val="00AD4D5F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3942"/>
    <w:rsid w:val="00B23D47"/>
    <w:rsid w:val="00B258BB"/>
    <w:rsid w:val="00B312F4"/>
    <w:rsid w:val="00B36236"/>
    <w:rsid w:val="00B55EE2"/>
    <w:rsid w:val="00B64781"/>
    <w:rsid w:val="00B678F8"/>
    <w:rsid w:val="00B67B97"/>
    <w:rsid w:val="00B71E62"/>
    <w:rsid w:val="00B7407F"/>
    <w:rsid w:val="00B81C33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BE2420"/>
    <w:rsid w:val="00C024DA"/>
    <w:rsid w:val="00C03999"/>
    <w:rsid w:val="00C03F65"/>
    <w:rsid w:val="00C0436B"/>
    <w:rsid w:val="00C0533B"/>
    <w:rsid w:val="00C10628"/>
    <w:rsid w:val="00C122B9"/>
    <w:rsid w:val="00C12937"/>
    <w:rsid w:val="00C162A4"/>
    <w:rsid w:val="00C177F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4FA7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50F8"/>
    <w:rsid w:val="00C870F6"/>
    <w:rsid w:val="00C94C4E"/>
    <w:rsid w:val="00C95985"/>
    <w:rsid w:val="00CA6BF0"/>
    <w:rsid w:val="00CA6D21"/>
    <w:rsid w:val="00CB272C"/>
    <w:rsid w:val="00CC12FC"/>
    <w:rsid w:val="00CC5026"/>
    <w:rsid w:val="00CC5E17"/>
    <w:rsid w:val="00CC68D0"/>
    <w:rsid w:val="00CD17FB"/>
    <w:rsid w:val="00CD417C"/>
    <w:rsid w:val="00CE096A"/>
    <w:rsid w:val="00CE732D"/>
    <w:rsid w:val="00CE7C0D"/>
    <w:rsid w:val="00CF3A91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1026"/>
    <w:rsid w:val="00D626E7"/>
    <w:rsid w:val="00D65BC8"/>
    <w:rsid w:val="00D66520"/>
    <w:rsid w:val="00D66F06"/>
    <w:rsid w:val="00D84AE9"/>
    <w:rsid w:val="00D91774"/>
    <w:rsid w:val="00D9233C"/>
    <w:rsid w:val="00D943E4"/>
    <w:rsid w:val="00DA0C2A"/>
    <w:rsid w:val="00DA7E0F"/>
    <w:rsid w:val="00DC0851"/>
    <w:rsid w:val="00DD3B39"/>
    <w:rsid w:val="00DD5C5B"/>
    <w:rsid w:val="00DD62F8"/>
    <w:rsid w:val="00DE0BB8"/>
    <w:rsid w:val="00DE3379"/>
    <w:rsid w:val="00DE34CF"/>
    <w:rsid w:val="00DE5E0C"/>
    <w:rsid w:val="00DE7A6F"/>
    <w:rsid w:val="00DF27D7"/>
    <w:rsid w:val="00DF4B34"/>
    <w:rsid w:val="00E01A37"/>
    <w:rsid w:val="00E02BBE"/>
    <w:rsid w:val="00E12439"/>
    <w:rsid w:val="00E12C67"/>
    <w:rsid w:val="00E13F3D"/>
    <w:rsid w:val="00E34898"/>
    <w:rsid w:val="00E40E35"/>
    <w:rsid w:val="00E47B03"/>
    <w:rsid w:val="00E50D44"/>
    <w:rsid w:val="00E5459A"/>
    <w:rsid w:val="00E56648"/>
    <w:rsid w:val="00E56764"/>
    <w:rsid w:val="00E5772C"/>
    <w:rsid w:val="00E61645"/>
    <w:rsid w:val="00E62B55"/>
    <w:rsid w:val="00E63CDF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319F"/>
    <w:rsid w:val="00EE7D7C"/>
    <w:rsid w:val="00EF11F3"/>
    <w:rsid w:val="00EF421A"/>
    <w:rsid w:val="00EF5A24"/>
    <w:rsid w:val="00F079EC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1F5A"/>
    <w:rsid w:val="00FA2BB5"/>
    <w:rsid w:val="00FA6B72"/>
    <w:rsid w:val="00FB1B6B"/>
    <w:rsid w:val="00FB3236"/>
    <w:rsid w:val="00FB6386"/>
    <w:rsid w:val="00FC5B06"/>
    <w:rsid w:val="00FD0EDF"/>
    <w:rsid w:val="00FD20B0"/>
    <w:rsid w:val="00FD3852"/>
    <w:rsid w:val="00FD583E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1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documentManagement/types"/>
    <ds:schemaRef ds:uri="http://www.w3.org/XML/1998/namespace"/>
    <ds:schemaRef ds:uri="d8762117-8292-4133-b1c7-eab5c6487cfd"/>
    <ds:schemaRef ds:uri="http://purl.org/dc/terms/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sharepoint/v3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147E95-4179-4BA5-A5B3-BF68D6D4E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5</Pages>
  <Words>995</Words>
  <Characters>9967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127</cp:revision>
  <cp:lastPrinted>1900-01-01T00:00:00Z</cp:lastPrinted>
  <dcterms:created xsi:type="dcterms:W3CDTF">2025-04-17T02:25:00Z</dcterms:created>
  <dcterms:modified xsi:type="dcterms:W3CDTF">2025-10-02T15:21:00Z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